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S5-252587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0051</w:t>
            </w:r>
            <w:bookmarkStart w:id="18" w:name="_GoBack"/>
            <w:bookmarkEnd w:id="18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extended user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According to the conclusion in TR 28.853, </w:t>
            </w:r>
            <w:r>
              <w:rPr>
                <w:rFonts w:hint="eastAsia" w:eastAsia="宋体"/>
                <w:color w:val="auto"/>
                <w:lang w:val="en-US" w:eastAsia="zh-CN"/>
              </w:rPr>
              <w:t>c</w:t>
            </w:r>
            <w:r>
              <w:rPr>
                <w:color w:val="auto"/>
              </w:rPr>
              <w:t xml:space="preserve">onverged charging with UAV </w:t>
            </w:r>
            <w:r>
              <w:rPr>
                <w:rFonts w:hint="eastAsia" w:eastAsia="宋体"/>
                <w:color w:val="auto"/>
              </w:rPr>
              <w:t>Information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is supported by</w:t>
            </w:r>
            <w:r>
              <w:rPr>
                <w:rFonts w:hint="eastAsia"/>
                <w:color w:val="auto"/>
              </w:rPr>
              <w:t xml:space="preserve"> adding a g</w:t>
            </w:r>
            <w:r>
              <w:rPr>
                <w:color w:val="auto"/>
              </w:rPr>
              <w:t xml:space="preserve">eneric UE Type to identify </w:t>
            </w:r>
            <w:r>
              <w:rPr>
                <w:rFonts w:hint="eastAsia"/>
                <w:color w:val="auto"/>
              </w:rPr>
              <w:t xml:space="preserve">the </w:t>
            </w:r>
            <w:r>
              <w:rPr>
                <w:color w:val="auto"/>
              </w:rPr>
              <w:t>UAV.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Considering the information in S5-251514, the generic user information extension IE can contain the charging enhancements of both UAV and UIA</w:t>
            </w:r>
            <w:r>
              <w:rPr>
                <w:rFonts w:hint="eastAsia" w:eastAsia="等线"/>
                <w:color w:val="auto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Add</w:t>
            </w:r>
            <w:r>
              <w:rPr>
                <w:rFonts w:hint="eastAsia"/>
                <w:color w:val="auto"/>
                <w:lang w:val="en-US" w:eastAsia="zh-CN"/>
              </w:rPr>
              <w:t xml:space="preserve"> extended user information IE including the device type, device identifier and IP address information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bidi="ar-IQ"/>
              </w:rPr>
              <w:t>5G connection and mobility charging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 xml:space="preserve"> support of </w:t>
            </w:r>
            <w:r>
              <w:rPr>
                <w:rFonts w:hint="eastAsia"/>
                <w:color w:val="auto"/>
                <w:lang w:val="en-US" w:eastAsia="zh-CN"/>
              </w:rPr>
              <w:t>user information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 xml:space="preserve">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bidi="ar-IQ"/>
              </w:rPr>
              <w:t>6.2.1.2</w:t>
            </w:r>
            <w:r>
              <w:rPr>
                <w:rFonts w:hint="eastAsia" w:eastAsia="宋体"/>
                <w:lang w:val="en-US" w:eastAsia="zh-CN" w:bidi="ar-IQ"/>
              </w:rPr>
              <w:t>, 6.2.1.3, 6.2.1.4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5"/>
        <w:rPr>
          <w:lang w:bidi="ar-IQ"/>
        </w:rPr>
      </w:pPr>
      <w:bookmarkStart w:id="3" w:name="_Toc4506680"/>
      <w:bookmarkStart w:id="4" w:name="_Toc187416662"/>
      <w:bookmarkStart w:id="5" w:name="_Toc187416663"/>
      <w:bookmarkStart w:id="6" w:name="_Toc187415857"/>
      <w:bookmarkStart w:id="7" w:name="_Toc187415740"/>
      <w:bookmarkStart w:id="8" w:name="_Toc163044919"/>
      <w:bookmarkStart w:id="9" w:name="OLE_LINK9"/>
      <w:bookmarkStart w:id="10" w:name="_Hlk69216862"/>
      <w:bookmarkStart w:id="11" w:name="_Toc163044979"/>
      <w:bookmarkStart w:id="12" w:name="_Hlk69215939"/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3"/>
      <w:bookmarkEnd w:id="4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>
      <w:pPr>
        <w:pStyle w:val="55"/>
        <w:rPr>
          <w:lang w:bidi="ar-IQ"/>
        </w:rPr>
      </w:pPr>
      <w:bookmarkStart w:id="13" w:name="_CRTable6_2_1_2_1"/>
      <w:r>
        <w:rPr>
          <w:lang w:bidi="ar-IQ"/>
        </w:rPr>
        <w:t xml:space="preserve">Table </w:t>
      </w:r>
      <w:bookmarkEnd w:id="13"/>
      <w:r>
        <w:rPr>
          <w:lang w:bidi="ar-IQ"/>
        </w:rPr>
        <w:t xml:space="preserve">6.2.1.2.1: Structure of Registration </w:t>
      </w:r>
      <w:r>
        <w:t>Charging Information</w:t>
      </w:r>
    </w:p>
    <w:tbl>
      <w:tblPr>
        <w:tblStyle w:val="42"/>
        <w:tblW w:w="9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"/>
        <w:gridCol w:w="2543"/>
        <w:gridCol w:w="104"/>
        <w:gridCol w:w="10"/>
        <w:gridCol w:w="732"/>
        <w:gridCol w:w="104"/>
        <w:gridCol w:w="10"/>
        <w:gridCol w:w="5279"/>
        <w:gridCol w:w="121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3"/>
            <w:shd w:val="clear" w:color="auto" w:fill="CCCCCC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ind w:firstLine="270" w:firstLineChars="150"/>
            </w:pPr>
            <w:r>
              <w:t>User Identifier</w:t>
            </w:r>
          </w:p>
        </w:tc>
        <w:tc>
          <w:tcPr>
            <w:tcW w:w="846" w:type="dxa"/>
            <w:gridSpan w:val="3"/>
          </w:tcPr>
          <w:p>
            <w:pPr>
              <w:pStyle w:val="53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holds the identification of the terminal (i.e. PEI, MAC Address) </w:t>
            </w:r>
          </w:p>
          <w:p>
            <w:pPr>
              <w:pStyle w:val="53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ind w:firstLine="270" w:firstLineChars="15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  <w:ins w:id="0" w:author="dj" w:date="2025-05-09T17:56:57Z"/>
        </w:trPr>
        <w:tc>
          <w:tcPr>
            <w:tcW w:w="2657" w:type="dxa"/>
            <w:gridSpan w:val="2"/>
            <w:vAlign w:val="top"/>
          </w:tcPr>
          <w:p>
            <w:pPr>
              <w:pStyle w:val="53"/>
              <w:ind w:left="284"/>
              <w:rPr>
                <w:ins w:id="1" w:author="dj" w:date="2025-05-07T18:22:38Z"/>
              </w:rPr>
            </w:pPr>
            <w:ins w:id="2" w:author="dj" w:date="2025-05-07T18:10:58Z">
              <w:r>
                <w:rPr/>
                <w:t>User Identifier Ext</w:t>
              </w:r>
            </w:ins>
          </w:p>
          <w:p>
            <w:pPr>
              <w:pStyle w:val="53"/>
              <w:ind w:left="284" w:leftChars="0"/>
              <w:rPr>
                <w:ins w:id="3" w:author="dj" w:date="2025-05-09T17:56:57Z"/>
                <w:lang w:eastAsia="zh-CN"/>
              </w:rPr>
            </w:pPr>
          </w:p>
        </w:tc>
        <w:tc>
          <w:tcPr>
            <w:tcW w:w="846" w:type="dxa"/>
            <w:gridSpan w:val="3"/>
            <w:vAlign w:val="top"/>
          </w:tcPr>
          <w:p>
            <w:pPr>
              <w:pStyle w:val="52"/>
              <w:rPr>
                <w:ins w:id="4" w:author="dj" w:date="2025-05-09T17:56:57Z"/>
                <w:lang w:eastAsia="zh-CN"/>
              </w:rPr>
            </w:pPr>
            <w:ins w:id="5" w:author="dj" w:date="2025-05-07T18:10:52Z">
              <w:r>
                <w:rPr>
                  <w:lang w:eastAsia="zh-CN"/>
                </w:rPr>
                <w:t>O</w:t>
              </w:r>
            </w:ins>
            <w:ins w:id="6" w:author="dj" w:date="2025-05-07T18:10:5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>
            <w:pPr>
              <w:pStyle w:val="53"/>
              <w:rPr>
                <w:ins w:id="7" w:author="dj" w:date="2025-05-09T17:56:57Z"/>
                <w:lang w:bidi="ar-IQ"/>
              </w:rPr>
            </w:pPr>
            <w:ins w:id="8" w:author="dj" w:date="2025-05-07T18:17:42Z">
              <w:r>
                <w:rPr/>
                <w:t>This field holds the</w:t>
              </w:r>
            </w:ins>
            <w:ins w:id="9" w:author="dj" w:date="2025-05-07T18:17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" w:author="dj" w:date="2025-05-07T18:18:05Z">
              <w:r>
                <w:rPr>
                  <w:lang w:eastAsia="zh-CN" w:bidi="ar"/>
                </w:rPr>
                <w:t>extended User Information</w:t>
              </w:r>
            </w:ins>
            <w:ins w:id="11" w:author="dj" w:date="2025-05-07T18:18:0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2" w:author="dj" w:date="2025-05-07T18:18:15Z">
              <w:r>
                <w:rPr>
                  <w:rFonts w:hint="eastAsia"/>
                  <w:lang w:val="en-US" w:eastAsia="zh-CN" w:bidi="ar"/>
                </w:rPr>
                <w:t>fo</w:t>
              </w:r>
            </w:ins>
            <w:ins w:id="13" w:author="dj" w:date="2025-05-07T18:18:16Z">
              <w:r>
                <w:rPr>
                  <w:rFonts w:hint="eastAsia"/>
                  <w:lang w:val="en-US" w:eastAsia="zh-CN" w:bidi="ar"/>
                </w:rPr>
                <w:t>r the</w:t>
              </w:r>
            </w:ins>
            <w:ins w:id="14" w:author="dj" w:date="2025-05-07T18:18:17Z">
              <w:r>
                <w:rPr>
                  <w:rFonts w:hint="eastAsia"/>
                  <w:lang w:val="en-US" w:eastAsia="zh-CN" w:bidi="ar"/>
                </w:rPr>
                <w:t xml:space="preserve"> UAV</w:t>
              </w:r>
            </w:ins>
            <w:ins w:id="15" w:author="dj" w:date="2025-05-07T18:18:18Z">
              <w:r>
                <w:rPr>
                  <w:rFonts w:hint="eastAsia"/>
                  <w:lang w:val="en-US" w:eastAsia="zh-CN" w:bidi="ar"/>
                </w:rPr>
                <w:t xml:space="preserve"> s</w:t>
              </w:r>
            </w:ins>
            <w:ins w:id="16" w:author="dj" w:date="2025-05-07T18:18:19Z">
              <w:r>
                <w:rPr>
                  <w:rFonts w:hint="eastAsia"/>
                  <w:lang w:val="en-US" w:eastAsia="zh-CN" w:bidi="ar"/>
                </w:rPr>
                <w:t>cen</w:t>
              </w:r>
            </w:ins>
            <w:ins w:id="17" w:author="dj" w:date="2025-05-07T18:18:20Z">
              <w:r>
                <w:rPr>
                  <w:rFonts w:hint="eastAsia"/>
                  <w:lang w:val="en-US" w:eastAsia="zh-CN" w:bidi="ar"/>
                </w:rPr>
                <w:t>ario</w:t>
              </w:r>
            </w:ins>
            <w:ins w:id="18" w:author="dj" w:date="2025-05-07T18:18:21Z">
              <w:r>
                <w:rPr>
                  <w:rFonts w:hint="eastAsia"/>
                  <w:lang w:val="en-US" w:eastAsia="zh-CN" w:bidi="ar"/>
                </w:rPr>
                <w:t xml:space="preserve"> or</w:t>
              </w:r>
            </w:ins>
            <w:ins w:id="19" w:author="dj" w:date="2025-05-07T18:19:35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20" w:author="dj" w:date="2025-05-07T18:19:31Z">
              <w:r>
                <w:rPr>
                  <w:rFonts w:hint="eastAsia"/>
                  <w:lang w:eastAsia="zh-CN"/>
                </w:rPr>
                <w:t xml:space="preserve">non-3GPP </w:t>
              </w:r>
            </w:ins>
            <w:ins w:id="21" w:author="dj" w:date="2025-05-07T18:19:36Z">
              <w:r>
                <w:rPr>
                  <w:rFonts w:hint="eastAsia"/>
                  <w:lang w:val="en-US" w:eastAsia="zh-CN"/>
                </w:rPr>
                <w:t>d</w:t>
              </w:r>
            </w:ins>
            <w:ins w:id="22" w:author="dj" w:date="2025-05-07T18:19:31Z">
              <w:r>
                <w:rPr>
                  <w:rFonts w:hint="eastAsia"/>
                  <w:lang w:eastAsia="zh-CN"/>
                </w:rPr>
                <w:t xml:space="preserve">evices </w:t>
              </w:r>
            </w:ins>
            <w:ins w:id="23" w:author="dj" w:date="2025-05-07T18:19:38Z">
              <w:r>
                <w:rPr>
                  <w:rFonts w:hint="eastAsia"/>
                  <w:lang w:val="en-US" w:eastAsia="zh-CN"/>
                </w:rPr>
                <w:t>c</w:t>
              </w:r>
            </w:ins>
            <w:ins w:id="24" w:author="dj" w:date="2025-05-07T18:19:31Z">
              <w:r>
                <w:rPr>
                  <w:rFonts w:hint="eastAsia"/>
                  <w:lang w:eastAsia="zh-CN"/>
                </w:rPr>
                <w:t>onnecting behind a UE</w:t>
              </w:r>
            </w:ins>
            <w:ins w:id="25" w:author="dj" w:date="2025-05-07T18:19:58Z">
              <w:r>
                <w:rPr>
                  <w:rFonts w:hint="eastAsia"/>
                  <w:lang w:eastAsia="zh-CN"/>
                </w:rPr>
                <w:t xml:space="preserve"> or 5G-RG</w:t>
              </w:r>
            </w:ins>
            <w:ins w:id="26" w:author="dj" w:date="2025-05-07T18:19:42Z">
              <w:r>
                <w:rPr>
                  <w:rFonts w:hint="eastAsia"/>
                  <w:lang w:val="en-US" w:eastAsia="zh-CN" w:bidi="ar"/>
                </w:rPr>
                <w:t xml:space="preserve"> scenario</w:t>
              </w:r>
            </w:ins>
            <w:ins w:id="27" w:author="dj" w:date="2025-05-07T18:19:43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28" w:author="dj" w:date="2025-05-07T18:20:06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  <w:ins w:id="29" w:author="dj" w:date="2025-05-09T17:57:05Z"/>
        </w:trPr>
        <w:tc>
          <w:tcPr>
            <w:tcW w:w="2657" w:type="dxa"/>
            <w:gridSpan w:val="2"/>
            <w:vAlign w:val="top"/>
          </w:tcPr>
          <w:p>
            <w:pPr>
              <w:pStyle w:val="53"/>
              <w:ind w:left="568" w:leftChars="0"/>
              <w:rPr>
                <w:ins w:id="30" w:author="dj" w:date="2025-05-09T17:57:05Z"/>
                <w:lang w:eastAsia="zh-CN"/>
              </w:rPr>
            </w:pPr>
            <w:ins w:id="31" w:author="dj" w:date="2025-05-07T18:13:51Z">
              <w:r>
                <w:rPr>
                  <w:rFonts w:hint="eastAsia" w:cs="Times New Roman"/>
                  <w:sz w:val="18"/>
                  <w:lang w:val="en-US" w:eastAsia="zh-CN" w:bidi="ar-IQ"/>
                </w:rPr>
                <w:t>De</w:t>
              </w:r>
            </w:ins>
            <w:ins w:id="32" w:author="dj" w:date="2025-05-07T18:13:52Z">
              <w:r>
                <w:rPr>
                  <w:rFonts w:hint="eastAsia" w:cs="Times New Roman"/>
                  <w:sz w:val="18"/>
                  <w:lang w:val="en-US" w:eastAsia="zh-CN" w:bidi="ar-IQ"/>
                </w:rPr>
                <w:t xml:space="preserve">vice </w:t>
              </w:r>
            </w:ins>
            <w:ins w:id="33" w:author="dj" w:date="2025-05-07T18:13:53Z">
              <w:r>
                <w:rPr>
                  <w:rFonts w:hint="eastAsia" w:cs="Times New Roman"/>
                  <w:sz w:val="18"/>
                  <w:lang w:val="en-US" w:eastAsia="zh-CN" w:bidi="ar-IQ"/>
                </w:rPr>
                <w:t>T</w:t>
              </w:r>
            </w:ins>
            <w:ins w:id="34" w:author="dj" w:date="2025-05-07T18:13:54Z">
              <w:r>
                <w:rPr>
                  <w:rFonts w:hint="eastAsia" w:cs="Times New Roman"/>
                  <w:sz w:val="18"/>
                  <w:lang w:val="en-US" w:eastAsia="zh-CN" w:bidi="ar-IQ"/>
                </w:rPr>
                <w:t>ype</w:t>
              </w:r>
            </w:ins>
          </w:p>
        </w:tc>
        <w:tc>
          <w:tcPr>
            <w:tcW w:w="846" w:type="dxa"/>
            <w:gridSpan w:val="3"/>
            <w:vAlign w:val="top"/>
          </w:tcPr>
          <w:p>
            <w:pPr>
              <w:pStyle w:val="52"/>
              <w:rPr>
                <w:ins w:id="35" w:author="dj" w:date="2025-05-09T17:57:05Z"/>
                <w:lang w:eastAsia="zh-CN"/>
              </w:rPr>
            </w:pPr>
            <w:ins w:id="36" w:author="dj" w:date="2025-05-07T18:14:41Z">
              <w:r>
                <w:rPr>
                  <w:lang w:eastAsia="zh-CN"/>
                </w:rPr>
                <w:t>O</w:t>
              </w:r>
            </w:ins>
            <w:ins w:id="37" w:author="dj" w:date="2025-05-07T18:14:41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>
            <w:pPr>
              <w:pStyle w:val="53"/>
              <w:rPr>
                <w:ins w:id="38" w:author="dj" w:date="2025-05-09T17:57:05Z"/>
                <w:lang w:bidi="ar-IQ"/>
              </w:rPr>
            </w:pPr>
            <w:ins w:id="39" w:author="dj" w:date="2025-05-07T18:16:45Z">
              <w:r>
                <w:rPr/>
                <w:t xml:space="preserve">This field </w:t>
              </w:r>
            </w:ins>
            <w:ins w:id="40" w:author="dj" w:date="2025-05-07T18:16:45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41" w:author="dj" w:date="2025-05-07T18:16:45Z">
              <w:r>
                <w:rPr>
                  <w:rFonts w:hint="eastAsia" w:cs="Arial"/>
                  <w:szCs w:val="18"/>
                  <w:lang w:eastAsia="zh-CN"/>
                </w:rPr>
                <w:t xml:space="preserve">the </w:t>
              </w:r>
            </w:ins>
            <w:ins w:id="42" w:author="dj" w:date="2025-05-07T18:16:45Z">
              <w:r>
                <w:rPr>
                  <w:rFonts w:cs="Arial"/>
                  <w:szCs w:val="18"/>
                  <w:lang w:eastAsia="zh-CN"/>
                </w:rPr>
                <w:t>specific type of UE defined in the 3GPP system</w:t>
              </w:r>
            </w:ins>
            <w:ins w:id="43" w:author="dj" w:date="2025-05-07T18:23:49Z">
              <w:r>
                <w:rPr/>
                <w:t>, when applicable</w:t>
              </w:r>
            </w:ins>
            <w:ins w:id="44" w:author="dj" w:date="2025-05-07T18:2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45" w:author="dj" w:date="2025-05-07T18:16:45Z">
              <w:r>
                <w:rPr>
                  <w:rFonts w:cs="Arial"/>
                  <w:szCs w:val="18"/>
                  <w:lang w:eastAsia="zh-CN"/>
                </w:rPr>
                <w:t xml:space="preserve"> e.g. UAV </w:t>
              </w:r>
            </w:ins>
            <w:ins w:id="46" w:author="dj" w:date="2025-05-09T17:29:54Z">
              <w:r>
                <w:rPr>
                  <w:rFonts w:hint="eastAsia" w:cs="Arial"/>
                  <w:szCs w:val="18"/>
                  <w:lang w:val="en-US" w:eastAsia="zh-CN"/>
                </w:rPr>
                <w:t xml:space="preserve">or </w:t>
              </w:r>
            </w:ins>
            <w:ins w:id="47" w:author="dj" w:date="2025-05-09T17:30:01Z">
              <w:r>
                <w:rPr/>
                <w:t>Non-3GPP Device</w:t>
              </w:r>
            </w:ins>
            <w:ins w:id="48" w:author="dj" w:date="2025-05-07T18:16:45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  <w:ins w:id="49" w:author="dj" w:date="2025-05-09T17:57:06Z"/>
        </w:trPr>
        <w:tc>
          <w:tcPr>
            <w:tcW w:w="2657" w:type="dxa"/>
            <w:gridSpan w:val="2"/>
            <w:vAlign w:val="top"/>
          </w:tcPr>
          <w:p>
            <w:pPr>
              <w:pStyle w:val="53"/>
              <w:ind w:left="568" w:leftChars="0"/>
              <w:rPr>
                <w:ins w:id="50" w:author="dj" w:date="2025-05-09T17:57:06Z"/>
                <w:lang w:eastAsia="zh-CN"/>
              </w:rPr>
            </w:pPr>
            <w:ins w:id="51" w:author="dj" w:date="2025-05-09T17:30:26Z">
              <w:r>
                <w:rPr>
                  <w:rFonts w:hint="eastAsia" w:eastAsia="宋体"/>
                  <w:lang w:val="en-US" w:eastAsia="zh-CN" w:bidi="ar-IQ"/>
                </w:rPr>
                <w:t>Device Identifier</w:t>
              </w:r>
            </w:ins>
          </w:p>
        </w:tc>
        <w:tc>
          <w:tcPr>
            <w:tcW w:w="846" w:type="dxa"/>
            <w:gridSpan w:val="3"/>
            <w:vAlign w:val="top"/>
          </w:tcPr>
          <w:p>
            <w:pPr>
              <w:pStyle w:val="52"/>
              <w:rPr>
                <w:ins w:id="52" w:author="dj" w:date="2025-05-09T17:57:06Z"/>
                <w:lang w:eastAsia="zh-CN"/>
              </w:rPr>
            </w:pPr>
            <w:ins w:id="53" w:author="dj" w:date="2025-05-07T18:14:42Z">
              <w:r>
                <w:rPr>
                  <w:lang w:eastAsia="zh-CN"/>
                </w:rPr>
                <w:t>O</w:t>
              </w:r>
            </w:ins>
            <w:ins w:id="54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>
            <w:pPr>
              <w:pStyle w:val="53"/>
              <w:rPr>
                <w:ins w:id="55" w:author="dj" w:date="2025-05-09T17:57:06Z"/>
                <w:lang w:bidi="ar-IQ"/>
              </w:rPr>
            </w:pPr>
            <w:ins w:id="56" w:author="dj" w:date="2025-05-07T18:17:38Z">
              <w:r>
                <w:rPr/>
                <w:t>This field holds the</w:t>
              </w:r>
            </w:ins>
            <w:ins w:id="57" w:author="dj" w:date="2025-05-07T18:17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" w:author="dj" w:date="2025-05-07T18:15:12Z">
              <w:r>
                <w:rPr>
                  <w:rFonts w:hint="eastAsia" w:eastAsia="宋体"/>
                  <w:sz w:val="18"/>
                  <w:lang w:val="en-US" w:eastAsia="zh-CN"/>
                </w:rPr>
                <w:t>UA</w:t>
              </w:r>
            </w:ins>
            <w:ins w:id="59" w:author="dj" w:date="2025-05-07T18:15:13Z">
              <w:r>
                <w:rPr>
                  <w:rFonts w:hint="eastAsia" w:eastAsia="宋体"/>
                  <w:sz w:val="18"/>
                  <w:lang w:val="en-US" w:eastAsia="zh-CN"/>
                </w:rPr>
                <w:t>V</w:t>
              </w:r>
            </w:ins>
            <w:ins w:id="60" w:author="dj" w:date="2025-05-07T18:15:14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ID</w:t>
              </w:r>
            </w:ins>
            <w:ins w:id="61" w:author="dj" w:date="2025-05-07T18:15:15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or </w:t>
              </w:r>
            </w:ins>
            <w:ins w:id="62" w:author="dj" w:date="2025-05-07T18:15:20Z">
              <w:r>
                <w:rPr>
                  <w:rFonts w:hint="eastAsia" w:eastAsia="宋体"/>
                  <w:sz w:val="18"/>
                  <w:lang w:val="en-US" w:eastAsia="zh-CN"/>
                </w:rPr>
                <w:t>n</w:t>
              </w:r>
            </w:ins>
            <w:ins w:id="63" w:author="dj" w:date="2025-05-07T18:15:04Z">
              <w:r>
                <w:rPr>
                  <w:rFonts w:ascii="Arial" w:hAnsi="Arial"/>
                  <w:sz w:val="18"/>
                </w:rPr>
                <w:t>on-3GPP Device I</w:t>
              </w:r>
            </w:ins>
            <w:ins w:id="64" w:author="dj" w:date="2025-05-07T18:15:23Z">
              <w:r>
                <w:rPr>
                  <w:rFonts w:hint="eastAsia" w:eastAsia="宋体"/>
                  <w:sz w:val="18"/>
                  <w:lang w:val="en-US" w:eastAsia="zh-CN"/>
                </w:rPr>
                <w:t>D</w:t>
              </w:r>
            </w:ins>
            <w:ins w:id="65" w:author="dj" w:date="2025-05-07T18:15:04Z">
              <w:r>
                <w:rPr>
                  <w:rFonts w:ascii="Arial" w:hAnsi="Arial"/>
                  <w:sz w:val="18"/>
                </w:rPr>
                <w:t xml:space="preserve"> used for device identifiers not conforming to any of the defined formats in </w:t>
              </w:r>
            </w:ins>
            <w:ins w:id="66" w:author="dj" w:date="2025-05-07T18:20:48Z">
              <w:r>
                <w:rPr>
                  <w:rFonts w:eastAsia="MS Mincho" w:cs="Arial"/>
                  <w:szCs w:val="18"/>
                  <w:lang w:bidi="ar-IQ"/>
                </w:rPr>
                <w:t>User Equipment Info</w:t>
              </w:r>
            </w:ins>
            <w:ins w:id="67" w:author="dj" w:date="2025-05-07T18:24:26Z">
              <w:r>
                <w:rPr/>
                <w:t>, when applicable</w:t>
              </w:r>
            </w:ins>
            <w:ins w:id="68" w:author="dj" w:date="2025-05-07T18:15:04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  <w:ins w:id="69" w:author="dj" w:date="2025-05-09T17:57:06Z"/>
        </w:trPr>
        <w:tc>
          <w:tcPr>
            <w:tcW w:w="2657" w:type="dxa"/>
            <w:gridSpan w:val="2"/>
            <w:vAlign w:val="top"/>
          </w:tcPr>
          <w:p>
            <w:pPr>
              <w:pStyle w:val="53"/>
              <w:ind w:left="568" w:leftChars="0"/>
              <w:rPr>
                <w:ins w:id="70" w:author="dj" w:date="2025-05-09T17:57:06Z"/>
                <w:lang w:eastAsia="zh-CN"/>
              </w:rPr>
            </w:pPr>
            <w:ins w:id="71" w:author="dj" w:date="2025-05-07T18:14:39Z">
              <w:r>
                <w:rPr>
                  <w:rFonts w:ascii="Arial" w:hAnsi="Arial" w:eastAsia="MS Mincho" w:cs="Arial"/>
                  <w:sz w:val="18"/>
                  <w:szCs w:val="18"/>
                  <w:lang w:bidi="ar-IQ"/>
                </w:rPr>
                <w:t>IP Address</w:t>
              </w:r>
            </w:ins>
          </w:p>
        </w:tc>
        <w:tc>
          <w:tcPr>
            <w:tcW w:w="846" w:type="dxa"/>
            <w:gridSpan w:val="3"/>
            <w:vAlign w:val="top"/>
          </w:tcPr>
          <w:p>
            <w:pPr>
              <w:pStyle w:val="52"/>
              <w:rPr>
                <w:ins w:id="72" w:author="dj" w:date="2025-05-09T17:57:06Z"/>
                <w:lang w:eastAsia="zh-CN"/>
              </w:rPr>
            </w:pPr>
            <w:ins w:id="73" w:author="dj" w:date="2025-05-07T18:14:42Z">
              <w:r>
                <w:rPr>
                  <w:lang w:eastAsia="zh-CN"/>
                </w:rPr>
                <w:t>O</w:t>
              </w:r>
            </w:ins>
            <w:ins w:id="74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>
            <w:pPr>
              <w:pStyle w:val="53"/>
              <w:rPr>
                <w:ins w:id="75" w:author="dj" w:date="2025-05-09T17:57:06Z"/>
                <w:lang w:bidi="ar-IQ"/>
              </w:rPr>
            </w:pPr>
            <w:ins w:id="76" w:author="dj" w:date="2025-05-07T18:14:48Z">
              <w:r>
                <w:rPr>
                  <w:rFonts w:ascii="Arial" w:hAnsi="Arial"/>
                  <w:sz w:val="18"/>
                </w:rPr>
                <w:t>This field holds the IP Address with or without the port number of devices connected to the user equipment</w:t>
              </w:r>
            </w:ins>
            <w:ins w:id="77" w:author="dj" w:date="2025-05-07T18:24:29Z">
              <w:r>
                <w:rPr/>
                <w:t>, when applicable</w:t>
              </w:r>
            </w:ins>
            <w:ins w:id="78" w:author="dj" w:date="2025-05-07T18:14:51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a set of tracking areas composing the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indicates details of where the UE is currently located (access-specific user location information).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t>PSCell Information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t>Requested NSSAI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requested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allowed NSSAI consisting of one or more S-NSSAIs for serving PLMN in the present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>This field holds the rejected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>
            <w:pPr>
              <w:pStyle w:val="53"/>
            </w:pPr>
            <w:r>
              <w:t>This field holds the list of mapping between the S-NSSAI to be replaced and the alternative S-NSSAI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t>AMF UE NGAP ID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653" w:type="dxa"/>
          <w:cantSplit/>
          <w:jc w:val="center"/>
        </w:trPr>
        <w:tc>
          <w:tcPr>
            <w:tcW w:w="2657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>
            <w:pPr>
              <w:pStyle w:val="53"/>
            </w:pPr>
            <w:r>
              <w:rPr>
                <w:rFonts w:hint="eastAsia"/>
              </w:rPr>
              <w:t>This field holds PLMN ID and the NID which identifies the SNPN.</w:t>
            </w:r>
          </w:p>
          <w:p>
            <w:pPr>
              <w:pStyle w:val="53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114" w:type="dxa"/>
          <w:wAfter w:w="532" w:type="dxa"/>
          <w:cantSplit/>
          <w:jc w:val="center"/>
        </w:trPr>
        <w:tc>
          <w:tcPr>
            <w:tcW w:w="2647" w:type="dxa"/>
            <w:gridSpan w:val="2"/>
          </w:tcPr>
          <w:p>
            <w:pPr>
              <w:pStyle w:val="53"/>
              <w:rPr>
                <w:lang w:eastAsia="zh-CN"/>
              </w:rPr>
            </w:pPr>
            <w:bookmarkStart w:id="14" w:name="_Hlk143706927"/>
            <w:r>
              <w:t>CAG I</w:t>
            </w:r>
            <w:r>
              <w:rPr>
                <w:rFonts w:hint="eastAsia"/>
              </w:rPr>
              <w:t>D</w:t>
            </w:r>
            <w:r>
              <w:t xml:space="preserve"> List</w:t>
            </w:r>
            <w:bookmarkEnd w:id="14"/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0" w:type="dxa"/>
            <w:gridSpan w:val="3"/>
          </w:tcPr>
          <w:p>
            <w:pPr>
              <w:pStyle w:val="53"/>
            </w:pPr>
            <w:r>
              <w:rPr>
                <w:rFonts w:hint="eastAsia"/>
              </w:rPr>
              <w:t>This field holds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List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>
            <w:pPr>
              <w:pStyle w:val="53"/>
            </w:pPr>
            <w:r>
              <w:t>This field holds the use of Satellite Access.</w:t>
            </w:r>
          </w:p>
        </w:tc>
      </w:tr>
    </w:tbl>
    <w:p>
      <w:pPr>
        <w:pStyle w:val="5"/>
        <w:rPr>
          <w:del w:id="79" w:author="dj" w:date="2025-05-09T17:57:41Z"/>
          <w:lang w:bidi="ar-IQ"/>
        </w:rPr>
      </w:pPr>
    </w:p>
    <w:tbl>
      <w:tblPr>
        <w:tblStyle w:val="42"/>
        <w:tblW w:w="95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lang w:bidi="ar-IQ"/>
        </w:rPr>
      </w:pPr>
      <w:r>
        <w:rPr>
          <w:lang w:bidi="ar-IQ"/>
        </w:rPr>
        <w:t>6.2.1.3</w:t>
      </w:r>
      <w:r>
        <w:rPr>
          <w:lang w:bidi="ar-IQ"/>
        </w:rPr>
        <w:tab/>
      </w:r>
      <w:r>
        <w:rPr>
          <w:lang w:bidi="ar-IQ"/>
        </w:rPr>
        <w:t>Definition of N2 Connection</w:t>
      </w:r>
      <w:r>
        <w:t xml:space="preserve"> charging</w:t>
      </w:r>
      <w:r>
        <w:rPr>
          <w:lang w:bidi="ar-IQ"/>
        </w:rPr>
        <w:t xml:space="preserve"> information</w:t>
      </w:r>
      <w:bookmarkEnd w:id="5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N2 Connection </w:t>
      </w:r>
      <w:r>
        <w:t xml:space="preserve">charging is provided within the N2 connection charging Information. </w:t>
      </w:r>
    </w:p>
    <w:p>
      <w:pPr>
        <w:keepNext/>
        <w:rPr>
          <w:lang w:bidi="ar-IQ"/>
        </w:rPr>
      </w:pPr>
      <w:r>
        <w:rPr>
          <w:lang w:bidi="ar-IQ"/>
        </w:rPr>
        <w:t>The detailed structure of the N2 connection</w:t>
      </w:r>
      <w:r>
        <w:t xml:space="preserve"> Charging </w:t>
      </w:r>
      <w:r>
        <w:rPr>
          <w:lang w:bidi="ar-IQ"/>
        </w:rPr>
        <w:t>Information can be found in table 6.2.1.3.1.</w:t>
      </w:r>
    </w:p>
    <w:p>
      <w:pPr>
        <w:pStyle w:val="55"/>
        <w:rPr>
          <w:lang w:bidi="ar-IQ"/>
        </w:rPr>
      </w:pPr>
      <w:bookmarkStart w:id="15" w:name="_CRTable6_2_1_3_1"/>
      <w:r>
        <w:rPr>
          <w:lang w:bidi="ar-IQ"/>
        </w:rPr>
        <w:t xml:space="preserve">Table </w:t>
      </w:r>
      <w:bookmarkEnd w:id="15"/>
      <w:r>
        <w:rPr>
          <w:lang w:bidi="ar-IQ"/>
        </w:rPr>
        <w:t xml:space="preserve">6.2.1.3.1: Structure of N2 Connection </w:t>
      </w:r>
      <w:r>
        <w:t>Charging Information</w:t>
      </w:r>
    </w:p>
    <w:tbl>
      <w:tblPr>
        <w:tblStyle w:val="42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  <w:rPr>
                <w:lang w:eastAsia="zh-CN"/>
              </w:rPr>
            </w:pPr>
            <w:r>
              <w:t>This field holds the N2 message type received by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</w:pPr>
            <w:r>
              <w:t>User Identifier</w:t>
            </w:r>
          </w:p>
        </w:tc>
        <w:tc>
          <w:tcPr>
            <w:tcW w:w="859" w:type="dxa"/>
          </w:tcPr>
          <w:p>
            <w:pPr>
              <w:pStyle w:val="53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holds the identification of the terminal (i.e. PEI, MAC Address) </w:t>
            </w:r>
          </w:p>
          <w:p>
            <w:pPr>
              <w:pStyle w:val="53"/>
            </w:pPr>
            <w:r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80" w:author="dj" w:date="2025-05-09T17:58:23Z"/>
        </w:trPr>
        <w:tc>
          <w:tcPr>
            <w:tcW w:w="2554" w:type="dxa"/>
            <w:vAlign w:val="top"/>
          </w:tcPr>
          <w:p>
            <w:pPr>
              <w:pStyle w:val="53"/>
              <w:ind w:left="284"/>
              <w:rPr>
                <w:ins w:id="81" w:author="dj" w:date="2025-05-07T18:22:38Z"/>
              </w:rPr>
            </w:pPr>
            <w:ins w:id="82" w:author="dj" w:date="2025-05-07T18:10:58Z">
              <w:r>
                <w:rPr/>
                <w:t>User Identifier Ext</w:t>
              </w:r>
            </w:ins>
          </w:p>
          <w:p>
            <w:pPr>
              <w:pStyle w:val="53"/>
              <w:ind w:left="284" w:leftChars="0"/>
              <w:rPr>
                <w:ins w:id="83" w:author="dj" w:date="2025-05-09T17:58:2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84" w:author="dj" w:date="2025-05-09T17:58:2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85" w:author="dj" w:date="2025-05-07T18:10:52Z">
              <w:r>
                <w:rPr>
                  <w:lang w:eastAsia="zh-CN"/>
                </w:rPr>
                <w:t>O</w:t>
              </w:r>
            </w:ins>
            <w:ins w:id="86" w:author="dj" w:date="2025-05-07T18:10:5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87" w:author="dj" w:date="2025-05-09T17:58:23Z"/>
                <w:rFonts w:hint="default" w:ascii="Arial" w:hAnsi="Arial" w:eastAsia="宋体" w:cs="Times New Roman"/>
                <w:sz w:val="18"/>
                <w:lang w:val="en-US" w:eastAsia="zh-CN" w:bidi="ar-IQ"/>
              </w:rPr>
            </w:pPr>
            <w:ins w:id="88" w:author="dj" w:date="2025-05-07T18:17:42Z">
              <w:r>
                <w:rPr/>
                <w:t>This field holds the</w:t>
              </w:r>
            </w:ins>
            <w:ins w:id="89" w:author="dj" w:date="2025-05-07T18:17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" w:author="dj" w:date="2025-05-07T18:18:05Z">
              <w:r>
                <w:rPr>
                  <w:lang w:eastAsia="zh-CN" w:bidi="ar"/>
                </w:rPr>
                <w:t>extended User Information</w:t>
              </w:r>
            </w:ins>
            <w:ins w:id="91" w:author="dj" w:date="2025-05-07T18:18:0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92" w:author="dj" w:date="2025-05-07T18:18:15Z">
              <w:r>
                <w:rPr>
                  <w:rFonts w:hint="eastAsia"/>
                  <w:lang w:val="en-US" w:eastAsia="zh-CN" w:bidi="ar"/>
                </w:rPr>
                <w:t>fo</w:t>
              </w:r>
            </w:ins>
            <w:ins w:id="93" w:author="dj" w:date="2025-05-07T18:18:16Z">
              <w:r>
                <w:rPr>
                  <w:rFonts w:hint="eastAsia"/>
                  <w:lang w:val="en-US" w:eastAsia="zh-CN" w:bidi="ar"/>
                </w:rPr>
                <w:t>r the</w:t>
              </w:r>
            </w:ins>
            <w:ins w:id="94" w:author="dj" w:date="2025-05-07T18:18:17Z">
              <w:r>
                <w:rPr>
                  <w:rFonts w:hint="eastAsia"/>
                  <w:lang w:val="en-US" w:eastAsia="zh-CN" w:bidi="ar"/>
                </w:rPr>
                <w:t xml:space="preserve"> UAV</w:t>
              </w:r>
            </w:ins>
            <w:ins w:id="95" w:author="dj" w:date="2025-05-07T18:18:18Z">
              <w:r>
                <w:rPr>
                  <w:rFonts w:hint="eastAsia"/>
                  <w:lang w:val="en-US" w:eastAsia="zh-CN" w:bidi="ar"/>
                </w:rPr>
                <w:t xml:space="preserve"> s</w:t>
              </w:r>
            </w:ins>
            <w:ins w:id="96" w:author="dj" w:date="2025-05-07T18:18:19Z">
              <w:r>
                <w:rPr>
                  <w:rFonts w:hint="eastAsia"/>
                  <w:lang w:val="en-US" w:eastAsia="zh-CN" w:bidi="ar"/>
                </w:rPr>
                <w:t>cen</w:t>
              </w:r>
            </w:ins>
            <w:ins w:id="97" w:author="dj" w:date="2025-05-07T18:18:20Z">
              <w:r>
                <w:rPr>
                  <w:rFonts w:hint="eastAsia"/>
                  <w:lang w:val="en-US" w:eastAsia="zh-CN" w:bidi="ar"/>
                </w:rPr>
                <w:t>ario</w:t>
              </w:r>
            </w:ins>
            <w:ins w:id="98" w:author="dj" w:date="2025-05-07T18:18:21Z">
              <w:r>
                <w:rPr>
                  <w:rFonts w:hint="eastAsia"/>
                  <w:lang w:val="en-US" w:eastAsia="zh-CN" w:bidi="ar"/>
                </w:rPr>
                <w:t xml:space="preserve"> or</w:t>
              </w:r>
            </w:ins>
            <w:ins w:id="99" w:author="dj" w:date="2025-05-07T18:19:35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00" w:author="dj" w:date="2025-05-07T18:19:31Z">
              <w:r>
                <w:rPr>
                  <w:rFonts w:hint="eastAsia"/>
                  <w:lang w:eastAsia="zh-CN"/>
                </w:rPr>
                <w:t xml:space="preserve">non-3GPP </w:t>
              </w:r>
            </w:ins>
            <w:ins w:id="101" w:author="dj" w:date="2025-05-07T18:19:36Z">
              <w:r>
                <w:rPr>
                  <w:rFonts w:hint="eastAsia"/>
                  <w:lang w:val="en-US" w:eastAsia="zh-CN"/>
                </w:rPr>
                <w:t>d</w:t>
              </w:r>
            </w:ins>
            <w:ins w:id="102" w:author="dj" w:date="2025-05-07T18:19:31Z">
              <w:r>
                <w:rPr>
                  <w:rFonts w:hint="eastAsia"/>
                  <w:lang w:eastAsia="zh-CN"/>
                </w:rPr>
                <w:t xml:space="preserve">evices </w:t>
              </w:r>
            </w:ins>
            <w:ins w:id="103" w:author="dj" w:date="2025-05-07T18:19:38Z">
              <w:r>
                <w:rPr>
                  <w:rFonts w:hint="eastAsia"/>
                  <w:lang w:val="en-US" w:eastAsia="zh-CN"/>
                </w:rPr>
                <w:t>c</w:t>
              </w:r>
            </w:ins>
            <w:ins w:id="104" w:author="dj" w:date="2025-05-07T18:19:31Z">
              <w:r>
                <w:rPr>
                  <w:rFonts w:hint="eastAsia"/>
                  <w:lang w:eastAsia="zh-CN"/>
                </w:rPr>
                <w:t>onnecting behind a UE</w:t>
              </w:r>
            </w:ins>
            <w:ins w:id="105" w:author="dj" w:date="2025-05-07T18:19:58Z">
              <w:r>
                <w:rPr>
                  <w:rFonts w:hint="eastAsia"/>
                  <w:lang w:eastAsia="zh-CN"/>
                </w:rPr>
                <w:t xml:space="preserve"> or 5G-RG</w:t>
              </w:r>
            </w:ins>
            <w:ins w:id="106" w:author="dj" w:date="2025-05-07T18:19:42Z">
              <w:r>
                <w:rPr>
                  <w:rFonts w:hint="eastAsia"/>
                  <w:lang w:val="en-US" w:eastAsia="zh-CN" w:bidi="ar"/>
                </w:rPr>
                <w:t xml:space="preserve"> scenario</w:t>
              </w:r>
            </w:ins>
            <w:ins w:id="107" w:author="dj" w:date="2025-05-07T18:19:43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08" w:author="dj" w:date="2025-05-07T18:20:06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09" w:author="dj" w:date="2025-05-09T17:58:23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110" w:author="dj" w:date="2025-05-09T17:58:23Z"/>
                <w:rFonts w:hint="default" w:ascii="Arial" w:hAnsi="Arial" w:eastAsia="Times New Roman" w:cs="Times New Roman"/>
                <w:sz w:val="18"/>
                <w:lang w:val="en-US" w:eastAsia="zh-CN" w:bidi="ar-IQ"/>
              </w:rPr>
            </w:pPr>
            <w:ins w:id="111" w:author="dj" w:date="2025-05-07T18:13:51Z">
              <w:r>
                <w:rPr>
                  <w:rFonts w:hint="eastAsia" w:cs="Times New Roman"/>
                  <w:sz w:val="18"/>
                  <w:lang w:val="en-US" w:eastAsia="zh-CN" w:bidi="ar-IQ"/>
                </w:rPr>
                <w:t>De</w:t>
              </w:r>
            </w:ins>
            <w:ins w:id="112" w:author="dj" w:date="2025-05-07T18:13:52Z">
              <w:r>
                <w:rPr>
                  <w:rFonts w:hint="eastAsia" w:cs="Times New Roman"/>
                  <w:sz w:val="18"/>
                  <w:lang w:val="en-US" w:eastAsia="zh-CN" w:bidi="ar-IQ"/>
                </w:rPr>
                <w:t xml:space="preserve">vice </w:t>
              </w:r>
            </w:ins>
            <w:ins w:id="113" w:author="dj" w:date="2025-05-07T18:13:53Z">
              <w:r>
                <w:rPr>
                  <w:rFonts w:hint="eastAsia" w:cs="Times New Roman"/>
                  <w:sz w:val="18"/>
                  <w:lang w:val="en-US" w:eastAsia="zh-CN" w:bidi="ar-IQ"/>
                </w:rPr>
                <w:t>T</w:t>
              </w:r>
            </w:ins>
            <w:ins w:id="114" w:author="dj" w:date="2025-05-07T18:13:54Z">
              <w:r>
                <w:rPr>
                  <w:rFonts w:hint="eastAsia" w:cs="Times New Roman"/>
                  <w:sz w:val="18"/>
                  <w:lang w:val="en-US" w:eastAsia="zh-CN" w:bidi="ar-IQ"/>
                </w:rPr>
                <w:t>ype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115" w:author="dj" w:date="2025-05-09T17:58:2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16" w:author="dj" w:date="2025-05-07T18:14:41Z">
              <w:r>
                <w:rPr>
                  <w:lang w:eastAsia="zh-CN"/>
                </w:rPr>
                <w:t>O</w:t>
              </w:r>
            </w:ins>
            <w:ins w:id="117" w:author="dj" w:date="2025-05-07T18:14:41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118" w:author="dj" w:date="2025-05-09T17:58:23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119" w:author="dj" w:date="2025-05-07T18:16:45Z">
              <w:r>
                <w:rPr/>
                <w:t xml:space="preserve">This field </w:t>
              </w:r>
            </w:ins>
            <w:ins w:id="120" w:author="dj" w:date="2025-05-07T18:16:45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121" w:author="dj" w:date="2025-05-07T18:16:45Z">
              <w:r>
                <w:rPr>
                  <w:rFonts w:hint="eastAsia" w:cs="Arial"/>
                  <w:szCs w:val="18"/>
                  <w:lang w:eastAsia="zh-CN"/>
                </w:rPr>
                <w:t xml:space="preserve">the </w:t>
              </w:r>
            </w:ins>
            <w:ins w:id="122" w:author="dj" w:date="2025-05-07T18:16:45Z">
              <w:r>
                <w:rPr>
                  <w:rFonts w:cs="Arial"/>
                  <w:szCs w:val="18"/>
                  <w:lang w:eastAsia="zh-CN"/>
                </w:rPr>
                <w:t>specific type of UE defined in the 3GPP system</w:t>
              </w:r>
            </w:ins>
            <w:ins w:id="123" w:author="dj" w:date="2025-05-07T18:23:49Z">
              <w:r>
                <w:rPr/>
                <w:t>, when applicable</w:t>
              </w:r>
            </w:ins>
            <w:ins w:id="124" w:author="dj" w:date="2025-05-07T18:2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125" w:author="dj" w:date="2025-05-07T18:16:45Z">
              <w:r>
                <w:rPr>
                  <w:rFonts w:cs="Arial"/>
                  <w:szCs w:val="18"/>
                  <w:lang w:eastAsia="zh-CN"/>
                </w:rPr>
                <w:t xml:space="preserve"> e.g. UAV </w:t>
              </w:r>
            </w:ins>
            <w:ins w:id="126" w:author="dj" w:date="2025-05-09T17:29:54Z">
              <w:r>
                <w:rPr>
                  <w:rFonts w:hint="eastAsia" w:cs="Arial"/>
                  <w:szCs w:val="18"/>
                  <w:lang w:val="en-US" w:eastAsia="zh-CN"/>
                </w:rPr>
                <w:t xml:space="preserve">or </w:t>
              </w:r>
            </w:ins>
            <w:ins w:id="127" w:author="dj" w:date="2025-05-09T17:30:01Z">
              <w:r>
                <w:rPr/>
                <w:t>Non-3GPP Device</w:t>
              </w:r>
            </w:ins>
            <w:ins w:id="128" w:author="dj" w:date="2025-05-07T18:16:45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29" w:author="dj" w:date="2025-05-09T17:58:24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130" w:author="dj" w:date="2025-05-09T17:58:24Z"/>
                <w:rFonts w:hint="default" w:ascii="Arial" w:hAnsi="Arial" w:eastAsia="宋体" w:cs="Times New Roman"/>
                <w:sz w:val="18"/>
                <w:lang w:val="en-US" w:eastAsia="zh-CN" w:bidi="ar-IQ"/>
              </w:rPr>
            </w:pPr>
            <w:ins w:id="131" w:author="dj" w:date="2025-05-09T17:30:26Z">
              <w:r>
                <w:rPr>
                  <w:rFonts w:hint="eastAsia" w:eastAsia="宋体"/>
                  <w:lang w:val="en-US" w:eastAsia="zh-CN" w:bidi="ar-IQ"/>
                </w:rPr>
                <w:t>Device Identifier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132" w:author="dj" w:date="2025-05-09T17:58:2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3" w:author="dj" w:date="2025-05-07T18:14:42Z">
              <w:r>
                <w:rPr>
                  <w:lang w:eastAsia="zh-CN"/>
                </w:rPr>
                <w:t>O</w:t>
              </w:r>
            </w:ins>
            <w:ins w:id="134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135" w:author="dj" w:date="2025-05-09T17:58:24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136" w:author="dj" w:date="2025-05-07T18:17:38Z">
              <w:r>
                <w:rPr/>
                <w:t>This field holds the</w:t>
              </w:r>
            </w:ins>
            <w:ins w:id="137" w:author="dj" w:date="2025-05-07T18:17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8" w:author="dj" w:date="2025-05-07T18:15:12Z">
              <w:r>
                <w:rPr>
                  <w:rFonts w:hint="eastAsia" w:eastAsia="宋体"/>
                  <w:sz w:val="18"/>
                  <w:lang w:val="en-US" w:eastAsia="zh-CN"/>
                </w:rPr>
                <w:t>UA</w:t>
              </w:r>
            </w:ins>
            <w:ins w:id="139" w:author="dj" w:date="2025-05-07T18:15:13Z">
              <w:r>
                <w:rPr>
                  <w:rFonts w:hint="eastAsia" w:eastAsia="宋体"/>
                  <w:sz w:val="18"/>
                  <w:lang w:val="en-US" w:eastAsia="zh-CN"/>
                </w:rPr>
                <w:t>V</w:t>
              </w:r>
            </w:ins>
            <w:ins w:id="140" w:author="dj" w:date="2025-05-07T18:15:14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ID</w:t>
              </w:r>
            </w:ins>
            <w:ins w:id="141" w:author="dj" w:date="2025-05-07T18:15:15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or </w:t>
              </w:r>
            </w:ins>
            <w:ins w:id="142" w:author="dj" w:date="2025-05-07T18:15:20Z">
              <w:r>
                <w:rPr>
                  <w:rFonts w:hint="eastAsia" w:eastAsia="宋体"/>
                  <w:sz w:val="18"/>
                  <w:lang w:val="en-US" w:eastAsia="zh-CN"/>
                </w:rPr>
                <w:t>n</w:t>
              </w:r>
            </w:ins>
            <w:ins w:id="143" w:author="dj" w:date="2025-05-07T18:15:04Z">
              <w:r>
                <w:rPr>
                  <w:rFonts w:ascii="Arial" w:hAnsi="Arial"/>
                  <w:sz w:val="18"/>
                </w:rPr>
                <w:t>on-3GPP Device I</w:t>
              </w:r>
            </w:ins>
            <w:ins w:id="144" w:author="dj" w:date="2025-05-07T18:15:23Z">
              <w:r>
                <w:rPr>
                  <w:rFonts w:hint="eastAsia" w:eastAsia="宋体"/>
                  <w:sz w:val="18"/>
                  <w:lang w:val="en-US" w:eastAsia="zh-CN"/>
                </w:rPr>
                <w:t>D</w:t>
              </w:r>
            </w:ins>
            <w:ins w:id="145" w:author="dj" w:date="2025-05-07T18:15:04Z">
              <w:r>
                <w:rPr>
                  <w:rFonts w:ascii="Arial" w:hAnsi="Arial"/>
                  <w:sz w:val="18"/>
                </w:rPr>
                <w:t xml:space="preserve"> used for device identifiers not conforming to any of the defined formats in </w:t>
              </w:r>
            </w:ins>
            <w:ins w:id="146" w:author="dj" w:date="2025-05-07T18:20:48Z">
              <w:r>
                <w:rPr>
                  <w:rFonts w:eastAsia="MS Mincho" w:cs="Arial"/>
                  <w:szCs w:val="18"/>
                  <w:lang w:bidi="ar-IQ"/>
                </w:rPr>
                <w:t>User Equipment Info</w:t>
              </w:r>
            </w:ins>
            <w:ins w:id="147" w:author="dj" w:date="2025-05-07T18:24:26Z">
              <w:r>
                <w:rPr/>
                <w:t>, when applicable</w:t>
              </w:r>
            </w:ins>
            <w:ins w:id="148" w:author="dj" w:date="2025-05-07T18:15:04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49" w:author="dj" w:date="2025-05-09T17:58:24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150" w:author="dj" w:date="2025-05-09T17:58:24Z"/>
                <w:rFonts w:ascii="Arial" w:hAnsi="Arial" w:eastAsia="Times New Roman" w:cs="Times New Roman"/>
                <w:sz w:val="18"/>
                <w:lang w:val="en-GB" w:eastAsia="zh-CN" w:bidi="ar-IQ"/>
              </w:rPr>
            </w:pPr>
            <w:ins w:id="151" w:author="dj" w:date="2025-05-07T18:14:39Z">
              <w:r>
                <w:rPr>
                  <w:rFonts w:ascii="Arial" w:hAnsi="Arial" w:eastAsia="MS Mincho" w:cs="Arial"/>
                  <w:sz w:val="18"/>
                  <w:szCs w:val="18"/>
                  <w:lang w:bidi="ar-IQ"/>
                </w:rPr>
                <w:t>IP Address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152" w:author="dj" w:date="2025-05-09T17:58:2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3" w:author="dj" w:date="2025-05-07T18:14:42Z">
              <w:r>
                <w:rPr>
                  <w:lang w:eastAsia="zh-CN"/>
                </w:rPr>
                <w:t>O</w:t>
              </w:r>
            </w:ins>
            <w:ins w:id="154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155" w:author="dj" w:date="2025-05-09T17:58:24Z"/>
                <w:rFonts w:hint="eastAsia" w:ascii="Arial" w:hAnsi="Arial" w:eastAsia="宋体" w:cs="Times New Roman"/>
                <w:sz w:val="18"/>
                <w:lang w:val="en-US" w:eastAsia="zh-CN" w:bidi="ar-IQ"/>
              </w:rPr>
            </w:pPr>
            <w:ins w:id="156" w:author="dj" w:date="2025-05-07T18:14:48Z">
              <w:r>
                <w:rPr>
                  <w:rFonts w:ascii="Arial" w:hAnsi="Arial"/>
                  <w:sz w:val="18"/>
                </w:rPr>
                <w:t>This field holds the IP Address with or without the port number of devices connected to the user equipment</w:t>
              </w:r>
            </w:ins>
            <w:ins w:id="157" w:author="dj" w:date="2025-05-07T18:24:29Z">
              <w:r>
                <w:rPr/>
                <w:t>, when applicable</w:t>
              </w:r>
            </w:ins>
            <w:ins w:id="158" w:author="dj" w:date="2025-05-07T18:14:51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indicates details of where the UE is currently located (access-specific user location information).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t>PSCell Information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Radio Access Technology (RAT)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t>AMF UE NGAP ID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allowed NSSAI consisting of one or more S-NSSAIs for serving PLMN in the present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reason for RRC Connection Establishment as received from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Satellite Access Indicat</w:t>
            </w:r>
            <w:r>
              <w:rPr>
                <w:rFonts w:hint="eastAsia" w:cs="Arial"/>
                <w:lang w:eastAsia="ja-JP"/>
              </w:rPr>
              <w:t>or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5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field holds the use of Satellite Access.</w:t>
            </w:r>
          </w:p>
        </w:tc>
      </w:tr>
    </w:tbl>
    <w:p>
      <w:pPr>
        <w:pStyle w:val="57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lang w:bidi="ar-IQ"/>
        </w:rPr>
      </w:pPr>
      <w:bookmarkStart w:id="16" w:name="_Toc187416664"/>
      <w:r>
        <w:rPr>
          <w:lang w:bidi="ar-IQ"/>
        </w:rPr>
        <w:t>6.2.1.4</w:t>
      </w:r>
      <w:r>
        <w:rPr>
          <w:lang w:bidi="ar-IQ"/>
        </w:rPr>
        <w:tab/>
      </w:r>
      <w:r>
        <w:rPr>
          <w:lang w:bidi="ar-IQ"/>
        </w:rPr>
        <w:t>Definition of Location Reporting</w:t>
      </w:r>
      <w:r>
        <w:t xml:space="preserve"> charging</w:t>
      </w:r>
      <w:r>
        <w:rPr>
          <w:lang w:bidi="ar-IQ"/>
        </w:rPr>
        <w:t xml:space="preserve"> information</w:t>
      </w:r>
      <w:bookmarkEnd w:id="16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Location Reporting </w:t>
      </w:r>
      <w:r>
        <w:t xml:space="preserve">charging is provided within the Location reporting charging Information. </w:t>
      </w:r>
    </w:p>
    <w:p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>Location reporting charging Information</w:t>
      </w:r>
      <w:r>
        <w:rPr>
          <w:lang w:bidi="ar-IQ"/>
        </w:rPr>
        <w:t xml:space="preserve"> can be found in table 6.2.1.4.1.</w:t>
      </w:r>
    </w:p>
    <w:p>
      <w:pPr>
        <w:pStyle w:val="55"/>
        <w:rPr>
          <w:lang w:bidi="ar-IQ"/>
        </w:rPr>
      </w:pPr>
      <w:bookmarkStart w:id="17" w:name="_CRTable6_2_1_4_1"/>
      <w:r>
        <w:rPr>
          <w:lang w:bidi="ar-IQ"/>
        </w:rPr>
        <w:t xml:space="preserve">Table </w:t>
      </w:r>
      <w:bookmarkEnd w:id="17"/>
      <w:r>
        <w:rPr>
          <w:lang w:bidi="ar-IQ"/>
        </w:rPr>
        <w:t xml:space="preserve">6.2.1.4.1: Structure of Location Reporting </w:t>
      </w:r>
      <w:r>
        <w:t>Charging Information</w:t>
      </w:r>
    </w:p>
    <w:tbl>
      <w:tblPr>
        <w:tblStyle w:val="42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  <w:rPr>
                <w:lang w:eastAsia="zh-CN"/>
              </w:rPr>
            </w:pPr>
            <w:r>
              <w:t>This field holds the location reporting message type received by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</w:pPr>
            <w:r>
              <w:t>User Identifier</w:t>
            </w:r>
          </w:p>
        </w:tc>
        <w:tc>
          <w:tcPr>
            <w:tcW w:w="859" w:type="dxa"/>
          </w:tcPr>
          <w:p>
            <w:pPr>
              <w:pStyle w:val="53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holds the identification of the terminal (i.e. PEI, MAC Address) </w:t>
            </w:r>
          </w:p>
          <w:p>
            <w:pPr>
              <w:pStyle w:val="53"/>
            </w:pPr>
            <w:r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59" w:author="dj" w:date="2025-05-09T17:58:44Z"/>
        </w:trPr>
        <w:tc>
          <w:tcPr>
            <w:tcW w:w="2554" w:type="dxa"/>
            <w:vAlign w:val="top"/>
          </w:tcPr>
          <w:p>
            <w:pPr>
              <w:pStyle w:val="53"/>
              <w:ind w:left="284"/>
              <w:rPr>
                <w:ins w:id="160" w:author="dj" w:date="2025-05-07T18:22:38Z"/>
              </w:rPr>
            </w:pPr>
            <w:ins w:id="161" w:author="dj" w:date="2025-05-07T18:10:58Z">
              <w:r>
                <w:rPr/>
                <w:t>User Identifier Ext</w:t>
              </w:r>
            </w:ins>
          </w:p>
          <w:p>
            <w:pPr>
              <w:pStyle w:val="53"/>
              <w:ind w:left="284" w:leftChars="0"/>
              <w:rPr>
                <w:ins w:id="162" w:author="dj" w:date="2025-05-09T17:58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163" w:author="dj" w:date="2025-05-09T17:58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4" w:author="dj" w:date="2025-05-07T18:10:52Z">
              <w:r>
                <w:rPr>
                  <w:lang w:eastAsia="zh-CN"/>
                </w:rPr>
                <w:t>O</w:t>
              </w:r>
            </w:ins>
            <w:ins w:id="165" w:author="dj" w:date="2025-05-07T18:10:5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166" w:author="dj" w:date="2025-05-09T17:58:44Z"/>
                <w:rFonts w:hint="default" w:ascii="Arial" w:hAnsi="Arial" w:eastAsia="宋体" w:cs="Times New Roman"/>
                <w:sz w:val="18"/>
                <w:lang w:val="en-US" w:eastAsia="zh-CN" w:bidi="ar-IQ"/>
              </w:rPr>
            </w:pPr>
            <w:ins w:id="167" w:author="dj" w:date="2025-05-07T18:17:42Z">
              <w:r>
                <w:rPr/>
                <w:t>This field holds the</w:t>
              </w:r>
            </w:ins>
            <w:ins w:id="168" w:author="dj" w:date="2025-05-07T18:17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9" w:author="dj" w:date="2025-05-07T18:18:05Z">
              <w:r>
                <w:rPr>
                  <w:lang w:eastAsia="zh-CN" w:bidi="ar"/>
                </w:rPr>
                <w:t>extended User Information</w:t>
              </w:r>
            </w:ins>
            <w:ins w:id="170" w:author="dj" w:date="2025-05-07T18:18:0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71" w:author="dj" w:date="2025-05-07T18:18:15Z">
              <w:r>
                <w:rPr>
                  <w:rFonts w:hint="eastAsia"/>
                  <w:lang w:val="en-US" w:eastAsia="zh-CN" w:bidi="ar"/>
                </w:rPr>
                <w:t>fo</w:t>
              </w:r>
            </w:ins>
            <w:ins w:id="172" w:author="dj" w:date="2025-05-07T18:18:16Z">
              <w:r>
                <w:rPr>
                  <w:rFonts w:hint="eastAsia"/>
                  <w:lang w:val="en-US" w:eastAsia="zh-CN" w:bidi="ar"/>
                </w:rPr>
                <w:t>r the</w:t>
              </w:r>
            </w:ins>
            <w:ins w:id="173" w:author="dj" w:date="2025-05-07T18:18:17Z">
              <w:r>
                <w:rPr>
                  <w:rFonts w:hint="eastAsia"/>
                  <w:lang w:val="en-US" w:eastAsia="zh-CN" w:bidi="ar"/>
                </w:rPr>
                <w:t xml:space="preserve"> UAV</w:t>
              </w:r>
            </w:ins>
            <w:ins w:id="174" w:author="dj" w:date="2025-05-07T18:18:18Z">
              <w:r>
                <w:rPr>
                  <w:rFonts w:hint="eastAsia"/>
                  <w:lang w:val="en-US" w:eastAsia="zh-CN" w:bidi="ar"/>
                </w:rPr>
                <w:t xml:space="preserve"> s</w:t>
              </w:r>
            </w:ins>
            <w:ins w:id="175" w:author="dj" w:date="2025-05-07T18:18:19Z">
              <w:r>
                <w:rPr>
                  <w:rFonts w:hint="eastAsia"/>
                  <w:lang w:val="en-US" w:eastAsia="zh-CN" w:bidi="ar"/>
                </w:rPr>
                <w:t>cen</w:t>
              </w:r>
            </w:ins>
            <w:ins w:id="176" w:author="dj" w:date="2025-05-07T18:18:20Z">
              <w:r>
                <w:rPr>
                  <w:rFonts w:hint="eastAsia"/>
                  <w:lang w:val="en-US" w:eastAsia="zh-CN" w:bidi="ar"/>
                </w:rPr>
                <w:t>ario</w:t>
              </w:r>
            </w:ins>
            <w:ins w:id="177" w:author="dj" w:date="2025-05-07T18:18:21Z">
              <w:r>
                <w:rPr>
                  <w:rFonts w:hint="eastAsia"/>
                  <w:lang w:val="en-US" w:eastAsia="zh-CN" w:bidi="ar"/>
                </w:rPr>
                <w:t xml:space="preserve"> or</w:t>
              </w:r>
            </w:ins>
            <w:ins w:id="178" w:author="dj" w:date="2025-05-07T18:19:35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79" w:author="dj" w:date="2025-05-07T18:19:31Z">
              <w:r>
                <w:rPr>
                  <w:rFonts w:hint="eastAsia"/>
                  <w:lang w:eastAsia="zh-CN"/>
                </w:rPr>
                <w:t xml:space="preserve">non-3GPP </w:t>
              </w:r>
            </w:ins>
            <w:ins w:id="180" w:author="dj" w:date="2025-05-07T18:19:36Z">
              <w:r>
                <w:rPr>
                  <w:rFonts w:hint="eastAsia"/>
                  <w:lang w:val="en-US" w:eastAsia="zh-CN"/>
                </w:rPr>
                <w:t>d</w:t>
              </w:r>
            </w:ins>
            <w:ins w:id="181" w:author="dj" w:date="2025-05-07T18:19:31Z">
              <w:r>
                <w:rPr>
                  <w:rFonts w:hint="eastAsia"/>
                  <w:lang w:eastAsia="zh-CN"/>
                </w:rPr>
                <w:t xml:space="preserve">evices </w:t>
              </w:r>
            </w:ins>
            <w:ins w:id="182" w:author="dj" w:date="2025-05-07T18:19:38Z">
              <w:r>
                <w:rPr>
                  <w:rFonts w:hint="eastAsia"/>
                  <w:lang w:val="en-US" w:eastAsia="zh-CN"/>
                </w:rPr>
                <w:t>c</w:t>
              </w:r>
            </w:ins>
            <w:ins w:id="183" w:author="dj" w:date="2025-05-07T18:19:31Z">
              <w:r>
                <w:rPr>
                  <w:rFonts w:hint="eastAsia"/>
                  <w:lang w:eastAsia="zh-CN"/>
                </w:rPr>
                <w:t>onnecting behind a UE</w:t>
              </w:r>
            </w:ins>
            <w:ins w:id="184" w:author="dj" w:date="2025-05-07T18:19:58Z">
              <w:r>
                <w:rPr>
                  <w:rFonts w:hint="eastAsia"/>
                  <w:lang w:eastAsia="zh-CN"/>
                </w:rPr>
                <w:t xml:space="preserve"> or 5G-RG</w:t>
              </w:r>
            </w:ins>
            <w:ins w:id="185" w:author="dj" w:date="2025-05-07T18:19:42Z">
              <w:r>
                <w:rPr>
                  <w:rFonts w:hint="eastAsia"/>
                  <w:lang w:val="en-US" w:eastAsia="zh-CN" w:bidi="ar"/>
                </w:rPr>
                <w:t xml:space="preserve"> scenario</w:t>
              </w:r>
            </w:ins>
            <w:ins w:id="186" w:author="dj" w:date="2025-05-07T18:19:43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87" w:author="dj" w:date="2025-05-07T18:20:06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88" w:author="dj" w:date="2025-05-09T17:58:44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189" w:author="dj" w:date="2025-05-09T17:58:44Z"/>
                <w:rFonts w:hint="default" w:ascii="Arial" w:hAnsi="Arial" w:eastAsia="Times New Roman" w:cs="Times New Roman"/>
                <w:sz w:val="18"/>
                <w:lang w:val="en-US" w:eastAsia="zh-CN" w:bidi="ar-IQ"/>
              </w:rPr>
            </w:pPr>
            <w:ins w:id="190" w:author="dj" w:date="2025-05-07T18:13:51Z">
              <w:r>
                <w:rPr>
                  <w:rFonts w:hint="eastAsia" w:cs="Times New Roman"/>
                  <w:sz w:val="18"/>
                  <w:lang w:val="en-US" w:eastAsia="zh-CN" w:bidi="ar-IQ"/>
                </w:rPr>
                <w:t>De</w:t>
              </w:r>
            </w:ins>
            <w:ins w:id="191" w:author="dj" w:date="2025-05-07T18:13:52Z">
              <w:r>
                <w:rPr>
                  <w:rFonts w:hint="eastAsia" w:cs="Times New Roman"/>
                  <w:sz w:val="18"/>
                  <w:lang w:val="en-US" w:eastAsia="zh-CN" w:bidi="ar-IQ"/>
                </w:rPr>
                <w:t xml:space="preserve">vice </w:t>
              </w:r>
            </w:ins>
            <w:ins w:id="192" w:author="dj" w:date="2025-05-07T18:13:53Z">
              <w:r>
                <w:rPr>
                  <w:rFonts w:hint="eastAsia" w:cs="Times New Roman"/>
                  <w:sz w:val="18"/>
                  <w:lang w:val="en-US" w:eastAsia="zh-CN" w:bidi="ar-IQ"/>
                </w:rPr>
                <w:t>T</w:t>
              </w:r>
            </w:ins>
            <w:ins w:id="193" w:author="dj" w:date="2025-05-07T18:13:54Z">
              <w:r>
                <w:rPr>
                  <w:rFonts w:hint="eastAsia" w:cs="Times New Roman"/>
                  <w:sz w:val="18"/>
                  <w:lang w:val="en-US" w:eastAsia="zh-CN" w:bidi="ar-IQ"/>
                </w:rPr>
                <w:t>ype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194" w:author="dj" w:date="2025-05-09T17:58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95" w:author="dj" w:date="2025-05-07T18:14:41Z">
              <w:r>
                <w:rPr>
                  <w:lang w:eastAsia="zh-CN"/>
                </w:rPr>
                <w:t>O</w:t>
              </w:r>
            </w:ins>
            <w:ins w:id="196" w:author="dj" w:date="2025-05-07T18:14:41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197" w:author="dj" w:date="2025-05-09T17:58:44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198" w:author="dj" w:date="2025-05-07T18:16:45Z">
              <w:r>
                <w:rPr/>
                <w:t xml:space="preserve">This field </w:t>
              </w:r>
            </w:ins>
            <w:ins w:id="199" w:author="dj" w:date="2025-05-07T18:16:45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200" w:author="dj" w:date="2025-05-07T18:16:45Z">
              <w:r>
                <w:rPr>
                  <w:rFonts w:hint="eastAsia" w:cs="Arial"/>
                  <w:szCs w:val="18"/>
                  <w:lang w:eastAsia="zh-CN"/>
                </w:rPr>
                <w:t xml:space="preserve">the </w:t>
              </w:r>
            </w:ins>
            <w:ins w:id="201" w:author="dj" w:date="2025-05-07T18:16:45Z">
              <w:r>
                <w:rPr>
                  <w:rFonts w:cs="Arial"/>
                  <w:szCs w:val="18"/>
                  <w:lang w:eastAsia="zh-CN"/>
                </w:rPr>
                <w:t>specific type of UE defined in the 3GPP system</w:t>
              </w:r>
            </w:ins>
            <w:ins w:id="202" w:author="dj" w:date="2025-05-07T18:23:49Z">
              <w:r>
                <w:rPr/>
                <w:t>, when applicable</w:t>
              </w:r>
            </w:ins>
            <w:ins w:id="203" w:author="dj" w:date="2025-05-07T18:2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204" w:author="dj" w:date="2025-05-07T18:16:45Z">
              <w:r>
                <w:rPr>
                  <w:rFonts w:cs="Arial"/>
                  <w:szCs w:val="18"/>
                  <w:lang w:eastAsia="zh-CN"/>
                </w:rPr>
                <w:t xml:space="preserve"> e.g. UAV </w:t>
              </w:r>
            </w:ins>
            <w:ins w:id="205" w:author="dj" w:date="2025-05-09T17:29:54Z">
              <w:r>
                <w:rPr>
                  <w:rFonts w:hint="eastAsia" w:cs="Arial"/>
                  <w:szCs w:val="18"/>
                  <w:lang w:val="en-US" w:eastAsia="zh-CN"/>
                </w:rPr>
                <w:t xml:space="preserve">or </w:t>
              </w:r>
            </w:ins>
            <w:ins w:id="206" w:author="dj" w:date="2025-05-09T17:30:01Z">
              <w:r>
                <w:rPr/>
                <w:t>Non-3GPP Device</w:t>
              </w:r>
            </w:ins>
            <w:ins w:id="207" w:author="dj" w:date="2025-05-07T18:16:45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08" w:author="dj" w:date="2025-05-09T17:58:44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209" w:author="dj" w:date="2025-05-09T17:58:44Z"/>
                <w:rFonts w:hint="default" w:ascii="Arial" w:hAnsi="Arial" w:eastAsia="宋体" w:cs="Times New Roman"/>
                <w:sz w:val="18"/>
                <w:lang w:val="en-US" w:eastAsia="zh-CN" w:bidi="ar-IQ"/>
              </w:rPr>
            </w:pPr>
            <w:ins w:id="210" w:author="dj" w:date="2025-05-09T17:30:26Z">
              <w:r>
                <w:rPr>
                  <w:rFonts w:hint="eastAsia" w:eastAsia="宋体"/>
                  <w:lang w:val="en-US" w:eastAsia="zh-CN" w:bidi="ar-IQ"/>
                </w:rPr>
                <w:t>Device Identifier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211" w:author="dj" w:date="2025-05-09T17:58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12" w:author="dj" w:date="2025-05-07T18:14:42Z">
              <w:r>
                <w:rPr>
                  <w:lang w:eastAsia="zh-CN"/>
                </w:rPr>
                <w:t>O</w:t>
              </w:r>
            </w:ins>
            <w:ins w:id="213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214" w:author="dj" w:date="2025-05-09T17:58:44Z"/>
                <w:rFonts w:ascii="Arial" w:hAnsi="Arial" w:eastAsia="Times New Roman" w:cs="Times New Roman"/>
                <w:sz w:val="18"/>
                <w:lang w:val="en-GB" w:eastAsia="en-US" w:bidi="ar-IQ"/>
              </w:rPr>
            </w:pPr>
            <w:ins w:id="215" w:author="dj" w:date="2025-05-07T18:17:38Z">
              <w:r>
                <w:rPr/>
                <w:t>This field holds the</w:t>
              </w:r>
            </w:ins>
            <w:ins w:id="216" w:author="dj" w:date="2025-05-07T18:17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" w:author="dj" w:date="2025-05-07T18:15:12Z">
              <w:r>
                <w:rPr>
                  <w:rFonts w:hint="eastAsia" w:eastAsia="宋体"/>
                  <w:sz w:val="18"/>
                  <w:lang w:val="en-US" w:eastAsia="zh-CN"/>
                </w:rPr>
                <w:t>UA</w:t>
              </w:r>
            </w:ins>
            <w:ins w:id="218" w:author="dj" w:date="2025-05-07T18:15:13Z">
              <w:r>
                <w:rPr>
                  <w:rFonts w:hint="eastAsia" w:eastAsia="宋体"/>
                  <w:sz w:val="18"/>
                  <w:lang w:val="en-US" w:eastAsia="zh-CN"/>
                </w:rPr>
                <w:t>V</w:t>
              </w:r>
            </w:ins>
            <w:ins w:id="219" w:author="dj" w:date="2025-05-07T18:15:14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ID</w:t>
              </w:r>
            </w:ins>
            <w:ins w:id="220" w:author="dj" w:date="2025-05-07T18:15:15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or </w:t>
              </w:r>
            </w:ins>
            <w:ins w:id="221" w:author="dj" w:date="2025-05-07T18:15:20Z">
              <w:r>
                <w:rPr>
                  <w:rFonts w:hint="eastAsia" w:eastAsia="宋体"/>
                  <w:sz w:val="18"/>
                  <w:lang w:val="en-US" w:eastAsia="zh-CN"/>
                </w:rPr>
                <w:t>n</w:t>
              </w:r>
            </w:ins>
            <w:ins w:id="222" w:author="dj" w:date="2025-05-07T18:15:04Z">
              <w:r>
                <w:rPr>
                  <w:rFonts w:ascii="Arial" w:hAnsi="Arial"/>
                  <w:sz w:val="18"/>
                </w:rPr>
                <w:t>on-3GPP Device I</w:t>
              </w:r>
            </w:ins>
            <w:ins w:id="223" w:author="dj" w:date="2025-05-07T18:15:23Z">
              <w:r>
                <w:rPr>
                  <w:rFonts w:hint="eastAsia" w:eastAsia="宋体"/>
                  <w:sz w:val="18"/>
                  <w:lang w:val="en-US" w:eastAsia="zh-CN"/>
                </w:rPr>
                <w:t>D</w:t>
              </w:r>
            </w:ins>
            <w:ins w:id="224" w:author="dj" w:date="2025-05-07T18:15:04Z">
              <w:r>
                <w:rPr>
                  <w:rFonts w:ascii="Arial" w:hAnsi="Arial"/>
                  <w:sz w:val="18"/>
                </w:rPr>
                <w:t xml:space="preserve"> used for device identifiers not conforming to any of the defined formats in </w:t>
              </w:r>
            </w:ins>
            <w:ins w:id="225" w:author="dj" w:date="2025-05-07T18:20:48Z">
              <w:r>
                <w:rPr>
                  <w:rFonts w:eastAsia="MS Mincho" w:cs="Arial"/>
                  <w:szCs w:val="18"/>
                  <w:lang w:bidi="ar-IQ"/>
                </w:rPr>
                <w:t>User Equipment Info</w:t>
              </w:r>
            </w:ins>
            <w:ins w:id="226" w:author="dj" w:date="2025-05-07T18:24:26Z">
              <w:r>
                <w:rPr/>
                <w:t>, when applicable</w:t>
              </w:r>
            </w:ins>
            <w:ins w:id="227" w:author="dj" w:date="2025-05-07T18:15:04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28" w:author="dj" w:date="2025-05-09T17:58:45Z"/>
        </w:trPr>
        <w:tc>
          <w:tcPr>
            <w:tcW w:w="2554" w:type="dxa"/>
            <w:vAlign w:val="top"/>
          </w:tcPr>
          <w:p>
            <w:pPr>
              <w:pStyle w:val="53"/>
              <w:ind w:left="568" w:leftChars="0"/>
              <w:rPr>
                <w:ins w:id="229" w:author="dj" w:date="2025-05-09T17:58:45Z"/>
                <w:rFonts w:ascii="Arial" w:hAnsi="Arial" w:eastAsia="Times New Roman" w:cs="Times New Roman"/>
                <w:sz w:val="18"/>
                <w:lang w:val="en-GB" w:eastAsia="zh-CN" w:bidi="ar-IQ"/>
              </w:rPr>
            </w:pPr>
            <w:ins w:id="230" w:author="dj" w:date="2025-05-07T18:14:39Z">
              <w:r>
                <w:rPr>
                  <w:rFonts w:ascii="Arial" w:hAnsi="Arial" w:eastAsia="MS Mincho" w:cs="Arial"/>
                  <w:sz w:val="18"/>
                  <w:szCs w:val="18"/>
                  <w:lang w:bidi="ar-IQ"/>
                </w:rPr>
                <w:t>IP Address</w:t>
              </w:r>
            </w:ins>
          </w:p>
        </w:tc>
        <w:tc>
          <w:tcPr>
            <w:tcW w:w="859" w:type="dxa"/>
            <w:vAlign w:val="top"/>
          </w:tcPr>
          <w:p>
            <w:pPr>
              <w:pStyle w:val="52"/>
              <w:rPr>
                <w:ins w:id="231" w:author="dj" w:date="2025-05-09T17:58:4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32" w:author="dj" w:date="2025-05-07T18:14:42Z">
              <w:r>
                <w:rPr>
                  <w:lang w:eastAsia="zh-CN"/>
                </w:rPr>
                <w:t>O</w:t>
              </w:r>
            </w:ins>
            <w:ins w:id="233" w:author="dj" w:date="2025-05-07T18:14:4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vAlign w:val="top"/>
          </w:tcPr>
          <w:p>
            <w:pPr>
              <w:pStyle w:val="53"/>
              <w:rPr>
                <w:ins w:id="234" w:author="dj" w:date="2025-05-09T17:58:45Z"/>
                <w:rFonts w:hint="eastAsia" w:ascii="Arial" w:hAnsi="Arial" w:eastAsia="宋体" w:cs="Times New Roman"/>
                <w:sz w:val="18"/>
                <w:lang w:val="en-US" w:eastAsia="zh-CN" w:bidi="ar-IQ"/>
              </w:rPr>
            </w:pPr>
            <w:ins w:id="235" w:author="dj" w:date="2025-05-07T18:14:48Z">
              <w:r>
                <w:rPr>
                  <w:rFonts w:ascii="Arial" w:hAnsi="Arial"/>
                  <w:sz w:val="18"/>
                </w:rPr>
                <w:t>This field holds the IP Address with or without the port number of devices connected to the user equipment</w:t>
              </w:r>
            </w:ins>
            <w:ins w:id="236" w:author="dj" w:date="2025-05-07T18:24:29Z">
              <w:r>
                <w:rPr/>
                <w:t>, when applicable</w:t>
              </w:r>
            </w:ins>
            <w:ins w:id="237" w:author="dj" w:date="2025-05-07T18:14:51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indicates details of where the UE is currently located under the access type.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</w:pPr>
            <w:r>
              <w:t>PSCell Information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rPr>
                <w:szCs w:val="18"/>
              </w:rPr>
              <w:t xml:space="preserve">This field contains the Presence Reporting Area Information of UE as defined in TS 23.501 [200], comprising the Presence Reporting Area identifier(s) and an indication on whether the UE is inside or outside the Presence Reporting Area, if available.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</w:tcPr>
          <w:p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>
            <w:pPr>
              <w:pStyle w:val="53"/>
            </w:pPr>
            <w:r>
              <w:t>This field holds the Radio Access Technology (RAT)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bidi="ar-IQ"/>
              </w:rPr>
            </w:pPr>
            <w:r>
              <w:rPr>
                <w:lang w:bidi="ar-IQ"/>
              </w:rPr>
              <w:t>Satellite Access Indicat</w:t>
            </w:r>
            <w:r>
              <w:rPr>
                <w:rFonts w:hint="eastAsia"/>
                <w:lang w:bidi="ar-IQ"/>
              </w:rPr>
              <w:t>or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5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field holds the use of Satellite Access.</w:t>
            </w:r>
          </w:p>
        </w:tc>
      </w:tr>
    </w:tbl>
    <w:p>
      <w:pPr>
        <w:pStyle w:val="57"/>
      </w:pPr>
    </w:p>
    <w:p>
      <w:pPr>
        <w:pStyle w:val="57"/>
      </w:pPr>
    </w:p>
    <w:bookmarkEnd w:id="6"/>
    <w:bookmarkEnd w:id="7"/>
    <w:bookmarkEnd w:id="8"/>
    <w:bookmarkEnd w:id="9"/>
    <w:bookmarkEnd w:id="10"/>
    <w:bookmarkEnd w:id="11"/>
    <w:bookmarkEnd w:id="1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88710A1"/>
    <w:rsid w:val="09482C03"/>
    <w:rsid w:val="0B94510B"/>
    <w:rsid w:val="14F74BCE"/>
    <w:rsid w:val="15C52948"/>
    <w:rsid w:val="16217E07"/>
    <w:rsid w:val="1BE03147"/>
    <w:rsid w:val="1CF4520D"/>
    <w:rsid w:val="205D447F"/>
    <w:rsid w:val="22F56BF1"/>
    <w:rsid w:val="29453820"/>
    <w:rsid w:val="2BED0DFD"/>
    <w:rsid w:val="2C2925C3"/>
    <w:rsid w:val="301461DC"/>
    <w:rsid w:val="3C602A74"/>
    <w:rsid w:val="3C623DA1"/>
    <w:rsid w:val="3F080D66"/>
    <w:rsid w:val="456917E4"/>
    <w:rsid w:val="52C9005E"/>
    <w:rsid w:val="5EC6062D"/>
    <w:rsid w:val="60125AAD"/>
    <w:rsid w:val="60BB7E2A"/>
    <w:rsid w:val="69267496"/>
    <w:rsid w:val="6FA06B69"/>
    <w:rsid w:val="732B70FF"/>
    <w:rsid w:val="764173B0"/>
    <w:rsid w:val="7BAA3C71"/>
    <w:rsid w:val="7E803F7D"/>
    <w:rsid w:val="7E9D6B90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260</Words>
  <Characters>1487</Characters>
  <Lines>12</Lines>
  <Paragraphs>3</Paragraphs>
  <TotalTime>1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2025-05-09T10:50:43Z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